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7A89" w14:textId="77777777" w:rsidR="00235A7B" w:rsidRDefault="00235A7B">
      <w:pPr>
        <w:rPr>
          <w:ins w:id="0" w:author="Yanka Rubys Peguero Ramon De Jaquez" w:date="2026-02-13T12:42:00Z" w16du:dateUtc="2026-02-13T16:42:00Z"/>
        </w:rPr>
      </w:pPr>
    </w:p>
    <w:tbl>
      <w:tblPr>
        <w:tblpPr w:leftFromText="141" w:rightFromText="141" w:horzAnchor="margin" w:tblpXSpec="center" w:tblpY="840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4E1F3E" w:rsidRPr="00CD334D" w14:paraId="3B01968B" w14:textId="77777777" w:rsidTr="0047718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FA4384" w14:textId="77777777" w:rsidR="00D05629" w:rsidRPr="00CD334D" w:rsidRDefault="00D05629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FD1689" w14:textId="4B03F1DE" w:rsidR="004E1F3E" w:rsidRPr="00CD334D" w:rsidRDefault="00884D50" w:rsidP="0047718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5BD665B6" wp14:editId="1A30539A">
                  <wp:extent cx="681355" cy="68135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68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68214" w14:textId="77777777" w:rsidR="004E1F3E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1F6F00" w14:textId="3F79C86D" w:rsidR="00FB71BF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DECLARACIÓN JURADA</w:t>
            </w:r>
            <w:r w:rsidR="00995F4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F15512">
              <w:rPr>
                <w:rFonts w:ascii="Calibri" w:hAnsi="Calibri" w:cs="Calibri"/>
                <w:b/>
                <w:sz w:val="22"/>
                <w:szCs w:val="22"/>
              </w:rPr>
              <w:t>DE OFERTA LIBRE DE COLUSIÓN</w:t>
            </w:r>
            <w:r w:rsidR="001D6F65">
              <w:rPr>
                <w:rFonts w:ascii="Calibri" w:hAnsi="Calibri" w:cs="Calibri"/>
                <w:b/>
                <w:sz w:val="22"/>
                <w:szCs w:val="22"/>
              </w:rPr>
              <w:t xml:space="preserve"> Y AUSENCIA DE INHABILIDADES</w:t>
            </w:r>
          </w:p>
          <w:p w14:paraId="29F218C3" w14:textId="77777777" w:rsidR="00DC0969" w:rsidRPr="00CD334D" w:rsidRDefault="00DC096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PERSONAS JURIDICAS</w:t>
            </w:r>
          </w:p>
          <w:p w14:paraId="47ACA870" w14:textId="3F7F69B6" w:rsidR="004E1F3E" w:rsidRPr="00CD334D" w:rsidRDefault="00D0562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4E1F3E" w:rsidRPr="00CD334D">
              <w:rPr>
                <w:rFonts w:ascii="Calibri" w:hAnsi="Calibri" w:cs="Calibri"/>
                <w:b/>
                <w:sz w:val="22"/>
                <w:szCs w:val="22"/>
              </w:rPr>
              <w:t>- RPE</w:t>
            </w:r>
            <w:r w:rsidR="004E1F3E" w:rsidRPr="00DF2591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="00822663" w:rsidRPr="00DF2591">
              <w:rPr>
                <w:rFonts w:ascii="Calibri" w:hAnsi="Calibri" w:cs="Calibri"/>
                <w:b/>
                <w:sz w:val="22"/>
                <w:szCs w:val="22"/>
              </w:rPr>
              <w:t>____</w:t>
            </w:r>
            <w:r w:rsidRPr="00DF2591">
              <w:rPr>
                <w:rFonts w:ascii="Calibri" w:hAnsi="Calibri" w:cs="Calibri"/>
                <w:b/>
                <w:sz w:val="22"/>
                <w:szCs w:val="22"/>
              </w:rPr>
              <w:t xml:space="preserve"> -</w:t>
            </w:r>
          </w:p>
          <w:p w14:paraId="45C6A1FC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11D75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D13F456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1915132" w14:textId="307176BA" w:rsidR="004E1F3E" w:rsidRPr="00CD334D" w:rsidRDefault="004E1F3E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E4CFB8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E1F3E" w:rsidRPr="00CD334D" w14:paraId="3AC195DE" w14:textId="77777777" w:rsidTr="003C29C6">
        <w:trPr>
          <w:trHeight w:val="16365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912" w14:textId="77777777" w:rsidR="0023408E" w:rsidRPr="003C29C6" w:rsidRDefault="0023408E" w:rsidP="003C29C6">
            <w:pPr>
              <w:spacing w:before="240"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F91E06" w14:textId="77777777" w:rsidR="00A117A3" w:rsidRPr="003C29C6" w:rsidRDefault="00FB71BF" w:rsidP="003C29C6">
            <w:pPr>
              <w:spacing w:before="240"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Quien suscribe, S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eñor (a) </w:t>
            </w:r>
            <w:r w:rsidR="00EC0605" w:rsidRPr="003C29C6">
              <w:rPr>
                <w:rFonts w:ascii="Calibri" w:eastAsia="Calibri" w:hAnsi="Calibri" w:cs="Calibri"/>
                <w:sz w:val="22"/>
                <w:szCs w:val="22"/>
              </w:rPr>
              <w:t>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_________________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_____________________________,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ominicano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(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>)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, Mayor de Edad, Estado C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ivil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_______, 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portador (a) de la Cédula de Identidad y Electoral No.___________________, </w:t>
            </w:r>
            <w:r w:rsidR="003E3A54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actuando en nombre de 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la razón social </w:t>
            </w:r>
            <w:r w:rsidR="00850DA5" w:rsidRPr="003C29C6">
              <w:rPr>
                <w:rFonts w:ascii="Calibri" w:eastAsia="Calibri" w:hAnsi="Calibri" w:cs="Calibri"/>
                <w:sz w:val="22"/>
                <w:szCs w:val="22"/>
              </w:rPr>
              <w:t>__________________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="00291D97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marcada con el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Reg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istro Nacional de Contribuyente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(RNC)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No._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_,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con do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miciliado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social 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 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__________________________________________________________________________________________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_____.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5E01A99D" w14:textId="77777777" w:rsidR="00A117A3" w:rsidRPr="003C29C6" w:rsidRDefault="00A117A3" w:rsidP="003C29C6">
            <w:p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39BA31" w14:textId="4ECD636C" w:rsidR="0023408E" w:rsidRPr="003C29C6" w:rsidRDefault="00227EEA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eclaro </w:t>
            </w:r>
            <w:r w:rsidR="00B15490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BAJO LA MÁ</w:t>
            </w:r>
            <w:r w:rsidR="000D591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 SOLEMNE FE DEL JURAMENTO,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lo siguiente:</w:t>
            </w:r>
          </w:p>
          <w:p w14:paraId="72DB5A05" w14:textId="77777777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Que la oferta presentada a la </w:t>
            </w:r>
            <w:r w:rsidRPr="00DF2591">
              <w:rPr>
                <w:rFonts w:ascii="Calibri" w:eastAsia="Calibri" w:hAnsi="Calibri" w:cs="Calibri"/>
                <w:b/>
                <w:bCs/>
                <w:sz w:val="22"/>
                <w:szCs w:val="22"/>
                <w:lang w:val="es-DO"/>
                <w:rPrChange w:id="1" w:author="Sonia Ivelisse Encarnación Mateo" w:date="2026-02-23T14:43:00Z" w16du:dateUtc="2026-02-23T18:43:00Z">
                  <w:rPr>
                    <w:rFonts w:ascii="Calibri" w:eastAsia="Calibri" w:hAnsi="Calibri" w:cs="Calibri"/>
                    <w:sz w:val="22"/>
                    <w:szCs w:val="22"/>
                    <w:lang w:val="es-DO"/>
                  </w:rPr>
                </w:rPrChange>
              </w:rPr>
              <w:t>[Nombre de la Entidad Contratante],</w:t>
            </w:r>
            <w:r w:rsidRPr="00DF2591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dentro del procedimiento de contratación identificado como </w:t>
            </w:r>
            <w:r w:rsidRPr="00DF2591">
              <w:rPr>
                <w:rFonts w:ascii="Calibri" w:eastAsia="Calibri" w:hAnsi="Calibri" w:cs="Calibri"/>
                <w:b/>
                <w:bCs/>
                <w:sz w:val="22"/>
                <w:szCs w:val="22"/>
                <w:lang w:val="es-DO"/>
                <w:rPrChange w:id="2" w:author="Sonia Ivelisse Encarnación Mateo" w:date="2026-02-23T14:43:00Z" w16du:dateUtc="2026-02-23T18:43:00Z">
                  <w:rPr>
                    <w:rFonts w:ascii="Calibri" w:eastAsia="Calibri" w:hAnsi="Calibri" w:cs="Calibri"/>
                    <w:sz w:val="22"/>
                    <w:szCs w:val="22"/>
                    <w:lang w:val="es-DO"/>
                  </w:rPr>
                </w:rPrChange>
              </w:rPr>
              <w:t>[número y nombre del procedimiento],</w:t>
            </w:r>
            <w:r w:rsidRPr="00DF2591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es auténtica, veraz y ha sido elaborada de manera independiente.</w:t>
            </w:r>
          </w:p>
          <w:p w14:paraId="3EF01EDF" w14:textId="07D45AC6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dicha oferta ha sido preparada de buena fe, con la intención real y legítima de participar en el proceso y, en caso de resultar adjudicatarios, aceptar la adjudicación y ejecutar el contrato conforme a los términos establecidos por la entidad contratante.</w:t>
            </w:r>
          </w:p>
          <w:p w14:paraId="11AD5820" w14:textId="5A34D254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la oferta se encuentra libre de cualquier tipo de acuerdo, práctica, conducta o intención colusoria, incluyendo, sin limitarse a: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Coordinación de precios o condiciones con otros oferentes.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Intercambio de información sensible o estratégica.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Manipulación, presión o concertación para alterar la competencia.</w:t>
            </w:r>
          </w:p>
          <w:p w14:paraId="6BF85C68" w14:textId="674AF3A1" w:rsidR="00C15E17" w:rsidRPr="003C29C6" w:rsidRDefault="00C15E17" w:rsidP="003C29C6">
            <w:pPr>
              <w:spacing w:line="360" w:lineRule="auto"/>
              <w:ind w:left="720"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Cualquier otra práctica que limite, restrinja o distorsione la libre concurrencia.</w:t>
            </w:r>
          </w:p>
          <w:p w14:paraId="19145E83" w14:textId="77777777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4. Que no se ha realizado ni se realizará ningún acto destinado a influir indebidamente en otros oferentes, funcionarios o terceros involucrados en el proceso de contratación.</w:t>
            </w:r>
          </w:p>
          <w:p w14:paraId="5B57B032" w14:textId="496EB63C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5. Que asumimos plena responsabilidad administrativa, civil y penal por la veracidad de esta declaración y por cualquier incumplimiento relacionado con prácticas colusorias, conforme a la normativa vigente.</w:t>
            </w:r>
          </w:p>
          <w:p w14:paraId="7D3076FC" w14:textId="0C430089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6. Que reconocemos que no nos encontramos afectados por ninguna de las inhabilidades establecidas en los artículos 38 y 39 de la Ley Núm. 47-25 sobre Contrataciones Públicas. </w:t>
            </w:r>
          </w:p>
          <w:p w14:paraId="58F2A249" w14:textId="77777777" w:rsidR="0023408E" w:rsidRPr="003C29C6" w:rsidRDefault="0023408E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</w:p>
          <w:p w14:paraId="5DAE791E" w14:textId="55B624B9" w:rsidR="000D591A" w:rsidRPr="003C29C6" w:rsidRDefault="00B033A6" w:rsidP="003C29C6">
            <w:pPr>
              <w:spacing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En fe de lo anterior, 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se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firm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a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la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presente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eclaración en la Ciudad de___________________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__________________, a los</w:t>
            </w:r>
            <w:r w:rsidR="005975CE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____________ días del mes </w:t>
            </w:r>
            <w:proofErr w:type="spellStart"/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_________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</w:t>
            </w:r>
            <w:r w:rsidR="00A72D50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del</w:t>
            </w:r>
            <w:proofErr w:type="spellEnd"/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año__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_________.</w:t>
            </w:r>
          </w:p>
          <w:p w14:paraId="28B29381" w14:textId="77777777" w:rsidR="000D591A" w:rsidRPr="003C29C6" w:rsidRDefault="000D591A" w:rsidP="003C29C6">
            <w:pPr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5D18EF5" w14:textId="77777777" w:rsidR="000D591A" w:rsidRPr="003C29C6" w:rsidRDefault="000D591A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</w:t>
            </w:r>
          </w:p>
          <w:p w14:paraId="336637B4" w14:textId="204D3BA6" w:rsidR="000D591A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Firma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eclarante</w:t>
            </w:r>
          </w:p>
          <w:p w14:paraId="786B19FA" w14:textId="6322AF1B" w:rsidR="004E1F3E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Sello</w:t>
            </w:r>
            <w:r w:rsidR="00227EE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e</w:t>
            </w:r>
            <w:r w:rsidR="00AB03AE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mpresa</w:t>
            </w:r>
          </w:p>
          <w:p w14:paraId="7373C10A" w14:textId="49ED8221" w:rsidR="00477180" w:rsidRPr="00CD334D" w:rsidRDefault="00477180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AF12545" w14:textId="77777777" w:rsidR="00D006AA" w:rsidRPr="00CD334D" w:rsidRDefault="00D006AA" w:rsidP="007C4A51">
      <w:pPr>
        <w:rPr>
          <w:rFonts w:ascii="Calibri" w:hAnsi="Calibri" w:cs="Calibri"/>
          <w:sz w:val="22"/>
          <w:szCs w:val="22"/>
        </w:rPr>
      </w:pPr>
    </w:p>
    <w:sectPr w:rsidR="00D006AA" w:rsidRPr="00CD334D" w:rsidSect="001D6F65">
      <w:pgSz w:w="12240" w:h="20160" w:code="5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B2C15"/>
    <w:multiLevelType w:val="hybridMultilevel"/>
    <w:tmpl w:val="9DC8ACE6"/>
    <w:lvl w:ilvl="0" w:tplc="1C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03647"/>
    <w:multiLevelType w:val="hybridMultilevel"/>
    <w:tmpl w:val="E19CDE3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064400">
    <w:abstractNumId w:val="0"/>
  </w:num>
  <w:num w:numId="2" w16cid:durableId="576476970">
    <w:abstractNumId w:val="2"/>
  </w:num>
  <w:num w:numId="3" w16cid:durableId="10614386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ia Ivelisse Encarnación Mateo">
    <w15:presenceInfo w15:providerId="AD" w15:userId="S::sencarnacion@sb.gob.do::d144fd18-e4c8-441c-8c29-0ffade23ae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B1"/>
    <w:rsid w:val="00026075"/>
    <w:rsid w:val="0008582F"/>
    <w:rsid w:val="000A6B26"/>
    <w:rsid w:val="000B7E91"/>
    <w:rsid w:val="000C2ABE"/>
    <w:rsid w:val="000D591A"/>
    <w:rsid w:val="000D7300"/>
    <w:rsid w:val="000E178D"/>
    <w:rsid w:val="00115B50"/>
    <w:rsid w:val="0013140A"/>
    <w:rsid w:val="00135BBF"/>
    <w:rsid w:val="00136B12"/>
    <w:rsid w:val="001420B9"/>
    <w:rsid w:val="001531DB"/>
    <w:rsid w:val="00171F21"/>
    <w:rsid w:val="00187562"/>
    <w:rsid w:val="001D6A2F"/>
    <w:rsid w:val="001D6F65"/>
    <w:rsid w:val="001E3D64"/>
    <w:rsid w:val="00211CD8"/>
    <w:rsid w:val="00214684"/>
    <w:rsid w:val="00215C3A"/>
    <w:rsid w:val="00227EEA"/>
    <w:rsid w:val="0023408E"/>
    <w:rsid w:val="00235A7B"/>
    <w:rsid w:val="00291D97"/>
    <w:rsid w:val="002D5477"/>
    <w:rsid w:val="00303E89"/>
    <w:rsid w:val="0035472B"/>
    <w:rsid w:val="00376FDA"/>
    <w:rsid w:val="003937B1"/>
    <w:rsid w:val="0039508A"/>
    <w:rsid w:val="003C29C6"/>
    <w:rsid w:val="003E3A54"/>
    <w:rsid w:val="003F75E5"/>
    <w:rsid w:val="00407167"/>
    <w:rsid w:val="0042237B"/>
    <w:rsid w:val="00440293"/>
    <w:rsid w:val="00441D0C"/>
    <w:rsid w:val="00442F51"/>
    <w:rsid w:val="00477180"/>
    <w:rsid w:val="00485117"/>
    <w:rsid w:val="004B47C8"/>
    <w:rsid w:val="004B673B"/>
    <w:rsid w:val="004C4EC2"/>
    <w:rsid w:val="004E1F3E"/>
    <w:rsid w:val="004E31AF"/>
    <w:rsid w:val="005723CA"/>
    <w:rsid w:val="00592A13"/>
    <w:rsid w:val="005975CE"/>
    <w:rsid w:val="005A2258"/>
    <w:rsid w:val="006161C0"/>
    <w:rsid w:val="00617AAC"/>
    <w:rsid w:val="0066423B"/>
    <w:rsid w:val="006715AC"/>
    <w:rsid w:val="00691967"/>
    <w:rsid w:val="006A4253"/>
    <w:rsid w:val="006F5606"/>
    <w:rsid w:val="00705DC4"/>
    <w:rsid w:val="007234E1"/>
    <w:rsid w:val="007579C0"/>
    <w:rsid w:val="00766C3B"/>
    <w:rsid w:val="00791367"/>
    <w:rsid w:val="007970CC"/>
    <w:rsid w:val="007976BD"/>
    <w:rsid w:val="007A6773"/>
    <w:rsid w:val="007C4A51"/>
    <w:rsid w:val="007F0B6B"/>
    <w:rsid w:val="00822663"/>
    <w:rsid w:val="00843A74"/>
    <w:rsid w:val="00850DA5"/>
    <w:rsid w:val="00884D50"/>
    <w:rsid w:val="008879B4"/>
    <w:rsid w:val="008F2F4B"/>
    <w:rsid w:val="008F7EA6"/>
    <w:rsid w:val="0093009D"/>
    <w:rsid w:val="009330C3"/>
    <w:rsid w:val="00995F42"/>
    <w:rsid w:val="009C0A11"/>
    <w:rsid w:val="00A117A3"/>
    <w:rsid w:val="00A72D50"/>
    <w:rsid w:val="00AB03AE"/>
    <w:rsid w:val="00B033A6"/>
    <w:rsid w:val="00B15490"/>
    <w:rsid w:val="00BA6ABF"/>
    <w:rsid w:val="00BB66F3"/>
    <w:rsid w:val="00BC66C4"/>
    <w:rsid w:val="00C15E17"/>
    <w:rsid w:val="00C728A0"/>
    <w:rsid w:val="00CD334D"/>
    <w:rsid w:val="00CE08F8"/>
    <w:rsid w:val="00D006AA"/>
    <w:rsid w:val="00D05629"/>
    <w:rsid w:val="00D26C1F"/>
    <w:rsid w:val="00D6387F"/>
    <w:rsid w:val="00DC0969"/>
    <w:rsid w:val="00DF2591"/>
    <w:rsid w:val="00E22A35"/>
    <w:rsid w:val="00E2607B"/>
    <w:rsid w:val="00E35FFA"/>
    <w:rsid w:val="00E823F2"/>
    <w:rsid w:val="00EC0605"/>
    <w:rsid w:val="00F07C3E"/>
    <w:rsid w:val="00F15512"/>
    <w:rsid w:val="00F37280"/>
    <w:rsid w:val="00F419DC"/>
    <w:rsid w:val="00F7717B"/>
    <w:rsid w:val="00F957D5"/>
    <w:rsid w:val="00F97995"/>
    <w:rsid w:val="00FA39E4"/>
    <w:rsid w:val="00FB71BF"/>
    <w:rsid w:val="00FE6F99"/>
    <w:rsid w:val="00FF44E9"/>
    <w:rsid w:val="083E481A"/>
    <w:rsid w:val="217F33B9"/>
    <w:rsid w:val="2879D6E3"/>
    <w:rsid w:val="2DD1E77E"/>
    <w:rsid w:val="443D64F2"/>
    <w:rsid w:val="475D7C7D"/>
    <w:rsid w:val="49C67649"/>
    <w:rsid w:val="4DF1C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CE6A697"/>
  <w15:chartTrackingRefBased/>
  <w15:docId w15:val="{F4D24628-BF63-467F-BBFA-530EB986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1D97"/>
    <w:pPr>
      <w:ind w:left="708"/>
    </w:pPr>
  </w:style>
  <w:style w:type="paragraph" w:styleId="Revisin">
    <w:name w:val="Revision"/>
    <w:hidden/>
    <w:uiPriority w:val="99"/>
    <w:semiHidden/>
    <w:rsid w:val="00227EEA"/>
    <w:rPr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2162</Characters>
  <Application>Microsoft Office Word</Application>
  <DocSecurity>0</DocSecurity>
  <Lines>51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The houze!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cp:lastModifiedBy>Sonia Ivelisse Encarnación Mateo</cp:lastModifiedBy>
  <cp:revision>3</cp:revision>
  <cp:lastPrinted>2026-02-10T06:10:00Z</cp:lastPrinted>
  <dcterms:created xsi:type="dcterms:W3CDTF">2026-02-17T13:11:00Z</dcterms:created>
  <dcterms:modified xsi:type="dcterms:W3CDTF">2026-02-23T18:46:00Z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2026-02-09T20:35:28Z</vt:lpwstr>
  </property>
  <property fmtid="{D5CDD505-2E9C-101B-9397-08002B2CF9AE}" pid="4" name="MSIP_Label_81f5a2da-7ac4-4e60-a27b-a125ee74514f_Method">
    <vt:lpwstr>Standard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f644b044-f83f-4f84-b74c-bdcde23c2ba7</vt:lpwstr>
  </property>
  <property fmtid="{D5CDD505-2E9C-101B-9397-08002B2CF9AE}" pid="8" name="MSIP_Label_81f5a2da-7ac4-4e60-a27b-a125ee74514f_ContentBits">
    <vt:lpwstr>0</vt:lpwstr>
  </property>
</Properties>
</file>